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FF6C99">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FF6C99">
        <w:rPr>
          <w:b/>
          <w:noProof/>
          <w:sz w:val="24"/>
        </w:rPr>
        <w:t>119</w:t>
      </w:r>
      <w:r>
        <w:rPr>
          <w:b/>
          <w:noProof/>
          <w:sz w:val="24"/>
        </w:rPr>
        <w:fldChar w:fldCharType="end"/>
      </w:r>
      <w:fldSimple w:instr=" DOCPROPERTY  MtgTitle  \* MERGEFORMAT ">
        <w:r w:rsidR="00FF6C99">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FF6C99">
        <w:rPr>
          <w:b/>
          <w:i/>
          <w:noProof/>
          <w:sz w:val="28"/>
        </w:rPr>
        <w:t>C1-194372</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F6C99">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F6C99">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F6C99">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F6C99">
        <w:rPr>
          <w:b/>
          <w:noProof/>
          <w:sz w:val="24"/>
        </w:rPr>
        <w:t>30th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F6C99">
              <w:rPr>
                <w:b/>
                <w:noProof/>
                <w:sz w:val="28"/>
              </w:rPr>
              <w:t>24.167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F6C99">
              <w:rPr>
                <w:b/>
                <w:noProof/>
                <w:sz w:val="28"/>
              </w:rPr>
              <w:t>0216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F6C9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F6C99">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007D4">
            <w:pPr>
              <w:pStyle w:val="CRCoverPage"/>
              <w:spacing w:after="0"/>
              <w:ind w:left="100"/>
              <w:rPr>
                <w:noProof/>
              </w:rPr>
            </w:pPr>
            <w:r>
              <w:fldChar w:fldCharType="begin"/>
            </w:r>
            <w:r>
              <w:instrText xml:space="preserve"> DOCPROPERTY  CrTitle  \* MERGEFORMAT </w:instrText>
            </w:r>
            <w:r>
              <w:fldChar w:fldCharType="separate"/>
            </w:r>
            <w:r w:rsidR="00FF6C99">
              <w:t>IMS Session Timer MO correction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6C99">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F6C99">
              <w:rPr>
                <w:noProof/>
              </w:rPr>
              <w:t>IMSProtoc16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F6C99">
              <w:rPr>
                <w:noProof/>
              </w:rPr>
              <w:t>2019-08-16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6C9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F6C9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065C" w:rsidP="0078065C">
            <w:pPr>
              <w:pStyle w:val="CRCoverPage"/>
              <w:spacing w:after="0"/>
              <w:ind w:left="100"/>
              <w:rPr>
                <w:noProof/>
              </w:rPr>
            </w:pPr>
            <w:r w:rsidRPr="0078065C">
              <w:rPr>
                <w:noProof/>
              </w:rPr>
              <w:t xml:space="preserve">IMS Session Timer </w:t>
            </w:r>
            <w:r w:rsidR="00FF6C99">
              <w:rPr>
                <w:noProof/>
              </w:rPr>
              <w:t xml:space="preserve">MO </w:t>
            </w:r>
            <w:r w:rsidRPr="0078065C">
              <w:rPr>
                <w:noProof/>
              </w:rPr>
              <w:t xml:space="preserve">was introduced </w:t>
            </w:r>
            <w:r w:rsidR="00FF6C99">
              <w:rPr>
                <w:noProof/>
              </w:rPr>
              <w:t>in</w:t>
            </w:r>
            <w:r w:rsidRPr="0078065C">
              <w:rPr>
                <w:noProof/>
              </w:rPr>
              <w:t xml:space="preserve"> </w:t>
            </w:r>
            <w:r w:rsidR="00FF6C99">
              <w:rPr>
                <w:noProof/>
              </w:rPr>
              <w:t>TS24.167</w:t>
            </w:r>
            <w:r w:rsidR="00FF6C99">
              <w:rPr>
                <w:noProof/>
              </w:rPr>
              <w:t xml:space="preserve"> </w:t>
            </w:r>
            <w:r w:rsidRPr="0078065C">
              <w:rPr>
                <w:noProof/>
              </w:rPr>
              <w:t>CR 0215. However, there is an error in the graphical notation of Session Timer policy in the clause 4 Figure 8. Session_Timer_Support has exactly "one" occurrence an</w:t>
            </w:r>
            <w:r>
              <w:rPr>
                <w:noProof/>
              </w:rPr>
              <w:t>d not "zero or one" occurrences</w:t>
            </w:r>
            <w:r w:rsidR="00FF6C99">
              <w:rPr>
                <w:noProof/>
              </w:rPr>
              <w:t xml:space="preserve"> as specified in s</w:t>
            </w:r>
            <w:r w:rsidR="00FF6C99" w:rsidRPr="00FF6C99">
              <w:rPr>
                <w:noProof/>
              </w:rPr>
              <w:t>ubclause 5.85</w:t>
            </w:r>
            <w:r w:rsidR="00576948">
              <w:rPr>
                <w:noProof/>
              </w:rPr>
              <w:t>.</w:t>
            </w:r>
          </w:p>
          <w:p w:rsidR="00304AAC" w:rsidRDefault="00304AAC" w:rsidP="00304AAC">
            <w:pPr>
              <w:pStyle w:val="CRCoverPage"/>
              <w:spacing w:after="0"/>
              <w:ind w:left="284"/>
              <w:rPr>
                <w:noProof/>
              </w:rPr>
            </w:pPr>
          </w:p>
          <w:p w:rsidR="00304AAC" w:rsidRDefault="00304AAC" w:rsidP="00304AAC">
            <w:pPr>
              <w:pStyle w:val="CRCoverPage"/>
              <w:spacing w:after="0"/>
              <w:ind w:left="284"/>
              <w:rPr>
                <w:ins w:id="2" w:author="Intel/ThomasL" w:date="2019-07-02T16:54:00Z"/>
                <w:noProof/>
              </w:rPr>
            </w:pPr>
            <w:r>
              <w:rPr>
                <w:noProof/>
              </w:rPr>
              <w:t>Clause 1 Figure 8:</w:t>
            </w:r>
          </w:p>
          <w:p w:rsidR="00304AAC" w:rsidRDefault="00304AAC" w:rsidP="0078065C">
            <w:pPr>
              <w:pStyle w:val="CRCoverPage"/>
              <w:spacing w:after="0"/>
              <w:ind w:left="100"/>
            </w:pPr>
            <w:r w:rsidRPr="00C63CD6">
              <w:object w:dxaOrig="6526" w:dyaOrig="1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15pt;height:87.05pt" o:ole="">
                  <v:imagedata r:id="rId11" o:title=""/>
                </v:shape>
                <o:OLEObject Type="Embed" ProgID="Visio.Drawing.11" ShapeID="_x0000_i1025" DrawAspect="Content" ObjectID="_1627484310" r:id="rId12"/>
              </w:object>
            </w:r>
          </w:p>
          <w:p w:rsidR="00304AAC" w:rsidRPr="00304AAC" w:rsidRDefault="00FF6C99" w:rsidP="00304AAC">
            <w:pPr>
              <w:pStyle w:val="CRCoverPage"/>
              <w:spacing w:after="0"/>
              <w:ind w:left="284"/>
              <w:rPr>
                <w:noProof/>
              </w:rPr>
            </w:pPr>
            <w:r>
              <w:rPr>
                <w:noProof/>
              </w:rPr>
              <w:t>S</w:t>
            </w:r>
            <w:r w:rsidR="00304AAC">
              <w:rPr>
                <w:noProof/>
              </w:rPr>
              <w:t>ubclause 5.85</w:t>
            </w:r>
            <w:r>
              <w:rPr>
                <w:noProof/>
              </w:rPr>
              <w:t xml:space="preserve"> </w:t>
            </w:r>
          </w:p>
          <w:p w:rsidR="00304AAC" w:rsidRPr="00FF6C99" w:rsidRDefault="00304AAC" w:rsidP="00304AAC">
            <w:pPr>
              <w:pStyle w:val="CRCoverPage"/>
              <w:spacing w:after="0"/>
              <w:ind w:left="568"/>
              <w:rPr>
                <w:rFonts w:ascii="Times New Roman" w:hAnsi="Times New Roman"/>
                <w:i/>
                <w:noProof/>
              </w:rPr>
            </w:pPr>
            <w:r w:rsidRPr="00FF6C99">
              <w:rPr>
                <w:rFonts w:ascii="Times New Roman" w:hAnsi="Times New Roman"/>
                <w:i/>
                <w:noProof/>
              </w:rPr>
              <w:t>5.85</w:t>
            </w:r>
            <w:r w:rsidRPr="00FF6C99">
              <w:rPr>
                <w:rFonts w:ascii="Times New Roman" w:hAnsi="Times New Roman"/>
                <w:i/>
                <w:noProof/>
              </w:rPr>
              <w:tab/>
              <w:t>/&lt;X&gt;/Session_Timer_Policy/Session_Timer_Support</w:t>
            </w:r>
          </w:p>
          <w:p w:rsidR="00304AAC" w:rsidRPr="00FF6C99" w:rsidRDefault="00304AAC" w:rsidP="00304AAC">
            <w:pPr>
              <w:pStyle w:val="CRCoverPage"/>
              <w:spacing w:after="0"/>
              <w:ind w:left="568"/>
              <w:rPr>
                <w:rFonts w:ascii="Times New Roman" w:hAnsi="Times New Roman"/>
                <w:i/>
                <w:noProof/>
              </w:rPr>
            </w:pPr>
            <w:r w:rsidRPr="00FF6C99">
              <w:rPr>
                <w:rFonts w:ascii="Times New Roman" w:hAnsi="Times New Roman"/>
                <w:i/>
                <w:noProof/>
              </w:rPr>
              <w:t>The leaf indicates whether the UE supports the Session Timer extension as per RFC 4028 [26] and 3GPP TS 24.229 [5].</w:t>
            </w:r>
          </w:p>
          <w:p w:rsidR="00304AAC" w:rsidRPr="00FF6C99" w:rsidRDefault="00304AAC" w:rsidP="00304AAC">
            <w:pPr>
              <w:pStyle w:val="CRCoverPage"/>
              <w:spacing w:after="0"/>
              <w:ind w:left="568"/>
              <w:rPr>
                <w:rFonts w:ascii="Times New Roman" w:hAnsi="Times New Roman"/>
                <w:i/>
                <w:noProof/>
              </w:rPr>
            </w:pPr>
            <w:r w:rsidRPr="00FF6C99">
              <w:rPr>
                <w:rFonts w:ascii="Times New Roman" w:hAnsi="Times New Roman"/>
                <w:i/>
                <w:noProof/>
              </w:rPr>
              <w:t>-</w:t>
            </w:r>
            <w:r w:rsidRPr="00FF6C99">
              <w:rPr>
                <w:rFonts w:ascii="Times New Roman" w:hAnsi="Times New Roman"/>
                <w:i/>
                <w:noProof/>
              </w:rPr>
              <w:tab/>
              <w:t xml:space="preserve">Occurrence: </w:t>
            </w:r>
            <w:r w:rsidRPr="00FF6C99">
              <w:rPr>
                <w:rFonts w:ascii="Times New Roman" w:hAnsi="Times New Roman"/>
                <w:i/>
                <w:noProof/>
                <w:highlight w:val="green"/>
              </w:rPr>
              <w:t>One</w:t>
            </w:r>
          </w:p>
          <w:p w:rsidR="00304AAC" w:rsidRPr="00FF6C99" w:rsidRDefault="00304AAC" w:rsidP="00304AAC">
            <w:pPr>
              <w:pStyle w:val="CRCoverPage"/>
              <w:spacing w:after="0"/>
              <w:ind w:left="568"/>
              <w:rPr>
                <w:rFonts w:ascii="Times New Roman" w:hAnsi="Times New Roman"/>
                <w:i/>
                <w:noProof/>
              </w:rPr>
            </w:pPr>
            <w:r w:rsidRPr="00FF6C99">
              <w:rPr>
                <w:rFonts w:ascii="Times New Roman" w:hAnsi="Times New Roman"/>
                <w:i/>
                <w:noProof/>
              </w:rPr>
              <w:t>-</w:t>
            </w:r>
            <w:r w:rsidRPr="00FF6C99">
              <w:rPr>
                <w:rFonts w:ascii="Times New Roman" w:hAnsi="Times New Roman"/>
                <w:i/>
                <w:noProof/>
              </w:rPr>
              <w:tab/>
              <w:t>Format: bool</w:t>
            </w:r>
          </w:p>
          <w:p w:rsidR="00304AAC" w:rsidRPr="00FF6C99" w:rsidRDefault="00304AAC" w:rsidP="00304AAC">
            <w:pPr>
              <w:pStyle w:val="CRCoverPage"/>
              <w:spacing w:after="0"/>
              <w:ind w:left="568"/>
              <w:rPr>
                <w:rFonts w:ascii="Times New Roman" w:hAnsi="Times New Roman"/>
                <w:i/>
                <w:noProof/>
              </w:rPr>
            </w:pPr>
            <w:r w:rsidRPr="00FF6C99">
              <w:rPr>
                <w:rFonts w:ascii="Times New Roman" w:hAnsi="Times New Roman"/>
                <w:i/>
                <w:noProof/>
              </w:rPr>
              <w:t>-</w:t>
            </w:r>
            <w:r w:rsidRPr="00FF6C99">
              <w:rPr>
                <w:rFonts w:ascii="Times New Roman" w:hAnsi="Times New Roman"/>
                <w:i/>
                <w:noProof/>
              </w:rPr>
              <w:tab/>
              <w:t>Access Types: Get, Replace</w:t>
            </w:r>
          </w:p>
          <w:p w:rsidR="00304AAC" w:rsidRDefault="00304AAC" w:rsidP="00304AAC">
            <w:pPr>
              <w:pStyle w:val="CRCoverPage"/>
              <w:spacing w:after="0"/>
              <w:ind w:left="568"/>
              <w:rPr>
                <w:noProof/>
              </w:rPr>
            </w:pPr>
            <w:r w:rsidRPr="00FF6C99">
              <w:rPr>
                <w:rFonts w:ascii="Times New Roman" w:hAnsi="Times New Roman"/>
                <w:i/>
                <w:noProof/>
              </w:rPr>
              <w:t>-</w:t>
            </w:r>
            <w:r w:rsidRPr="00FF6C99">
              <w:rPr>
                <w:rFonts w:ascii="Times New Roman" w:hAnsi="Times New Roman"/>
                <w:i/>
                <w:noProof/>
              </w:rPr>
              <w:tab/>
              <w:t>Values: 0, 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8065C">
            <w:pPr>
              <w:pStyle w:val="CRCoverPage"/>
              <w:spacing w:after="0"/>
              <w:ind w:left="100"/>
              <w:rPr>
                <w:noProof/>
              </w:rPr>
            </w:pPr>
            <w:r w:rsidRPr="0078065C">
              <w:rPr>
                <w:noProof/>
              </w:rPr>
              <w:t>Update clause 4 Figure 8 with Session_Timer_Support to have one occurrence.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065C" w:rsidP="0078065C">
            <w:pPr>
              <w:pStyle w:val="CRCoverPage"/>
              <w:spacing w:after="0"/>
              <w:ind w:left="100"/>
              <w:rPr>
                <w:noProof/>
              </w:rPr>
            </w:pPr>
            <w:r w:rsidRPr="0078065C">
              <w:rPr>
                <w:noProof/>
              </w:rPr>
              <w:t xml:space="preserve">Inconsistent specification with regards to Session Timer policy graphical notation and </w:t>
            </w:r>
            <w:bookmarkStart w:id="3" w:name="_GoBack"/>
            <w:r w:rsidRPr="0078065C">
              <w:rPr>
                <w:noProof/>
              </w:rPr>
              <w:t xml:space="preserve">DDF </w:t>
            </w:r>
            <w:bookmarkEnd w:id="3"/>
            <w:r w:rsidRPr="0078065C">
              <w:rPr>
                <w:noProof/>
              </w:rPr>
              <w:t>description.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6948">
            <w:pPr>
              <w:pStyle w:val="CRCoverPage"/>
              <w:spacing w:after="0"/>
              <w:ind w:left="100"/>
              <w:rPr>
                <w:noProof/>
              </w:rPr>
            </w:pPr>
            <w:r>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EC0CC8" w:rsidRDefault="00EC0CC8" w:rsidP="00EC0CC8">
      <w:pPr>
        <w:pStyle w:val="Heading1"/>
        <w:tabs>
          <w:tab w:val="right" w:pos="9630"/>
        </w:tabs>
      </w:pPr>
      <w:bookmarkStart w:id="4" w:name="_Ref511812783"/>
      <w:bookmarkStart w:id="5" w:name="_Toc11257559"/>
      <w:r>
        <w:t>4</w:t>
      </w:r>
      <w:r>
        <w:tab/>
      </w:r>
      <w:bookmarkEnd w:id="4"/>
      <w:r>
        <w:t>3GPP IMS Management Object</w:t>
      </w:r>
      <w:bookmarkEnd w:id="5"/>
    </w:p>
    <w:p w:rsidR="00EC0CC8" w:rsidRDefault="00EC0CC8" w:rsidP="00EC0CC8">
      <w:r>
        <w:t>The 3GPP IMS Management Object is used to manage settings of the UE for IM CN Subsystem protocols. The Management Object covers generic parameters for the IM CN subsystem. The Management Object enables the management of the settings on behalf of the end user.</w:t>
      </w:r>
    </w:p>
    <w:p w:rsidR="00EC0CC8" w:rsidRDefault="00EC0CC8" w:rsidP="00EC0CC8">
      <w:r>
        <w:t>The Management Object Identifier is: urn</w:t>
      </w:r>
      <w:proofErr w:type="gramStart"/>
      <w:r>
        <w:t>:oma:mo:ext</w:t>
      </w:r>
      <w:proofErr w:type="gramEnd"/>
      <w:r>
        <w:t>-3gpp-ims:1.0.</w:t>
      </w:r>
    </w:p>
    <w:p w:rsidR="00EC0CC8" w:rsidRDefault="00EC0CC8" w:rsidP="00EC0CC8">
      <w:r>
        <w:t>Protocol compatibility: This MO is compatible with OMA DM 1.2.</w:t>
      </w:r>
    </w:p>
    <w:p w:rsidR="00EC0CC8" w:rsidRDefault="00EC0CC8" w:rsidP="00EC0CC8">
      <w:r>
        <w:t>The following nodes and leaf objects are possible under the 3GPP_IMS node:</w:t>
      </w:r>
    </w:p>
    <w:p w:rsidR="00EC0CC8" w:rsidRDefault="00EC0CC8" w:rsidP="00EC0CC8">
      <w:pPr>
        <w:pStyle w:val="TH"/>
      </w:pPr>
      <w:r>
        <w:object w:dxaOrig="10591" w:dyaOrig="13066">
          <v:shape id="_x0000_i1026" type="#_x0000_t75" style="width:514.75pt;height:632.95pt" o:ole="">
            <v:imagedata r:id="rId14" o:title=""/>
          </v:shape>
          <o:OLEObject Type="Embed" ProgID="Visio.Drawing.11" ShapeID="_x0000_i1026" DrawAspect="Content" ObjectID="_1627484311" r:id="rId15"/>
        </w:object>
      </w:r>
    </w:p>
    <w:p w:rsidR="00EC0CC8" w:rsidRDefault="00EC0CC8" w:rsidP="00EC0CC8">
      <w:pPr>
        <w:pStyle w:val="TF"/>
      </w:pPr>
      <w:r>
        <w:t>Figure 1: The 3GPP IMS Management Object</w:t>
      </w:r>
    </w:p>
    <w:p w:rsidR="00EC0CC8" w:rsidRDefault="00EC0CC8" w:rsidP="00EC0CC8">
      <w:pPr>
        <w:pStyle w:val="TH"/>
      </w:pPr>
      <w:r>
        <w:object w:dxaOrig="6705" w:dyaOrig="2715">
          <v:shape id="_x0000_i1027" type="#_x0000_t75" style="width:326.7pt;height:132.7pt" o:ole="">
            <v:imagedata r:id="rId16" o:title=""/>
          </v:shape>
          <o:OLEObject Type="Embed" ProgID="Visio.Drawing.11" ShapeID="_x0000_i1027" DrawAspect="Content" ObjectID="_1627484312" r:id="rId17"/>
        </w:object>
      </w:r>
    </w:p>
    <w:p w:rsidR="00EC0CC8" w:rsidRDefault="00EC0CC8" w:rsidP="00EC0CC8">
      <w:pPr>
        <w:pStyle w:val="TF"/>
      </w:pPr>
      <w:r>
        <w:t>Figure 2: Media type restriction policy</w:t>
      </w:r>
    </w:p>
    <w:p w:rsidR="00EC0CC8" w:rsidRDefault="00EC0CC8" w:rsidP="00EC0CC8">
      <w:pPr>
        <w:pStyle w:val="TH"/>
      </w:pPr>
      <w:r>
        <w:object w:dxaOrig="6705" w:dyaOrig="2715">
          <v:shape id="_x0000_i1028" type="#_x0000_t75" style="width:326.7pt;height:132.7pt" o:ole="">
            <v:imagedata r:id="rId18" o:title=""/>
          </v:shape>
          <o:OLEObject Type="Embed" ProgID="Visio.Drawing.11" ShapeID="_x0000_i1028" DrawAspect="Content" ObjectID="_1627484313" r:id="rId19"/>
        </w:object>
      </w:r>
    </w:p>
    <w:p w:rsidR="00EC0CC8" w:rsidRDefault="00EC0CC8" w:rsidP="00EC0CC8">
      <w:pPr>
        <w:pStyle w:val="TF"/>
      </w:pPr>
      <w:r>
        <w:t>Figure 3: Default EPS bearer context usage restriction policy</w:t>
      </w:r>
    </w:p>
    <w:p w:rsidR="00EC0CC8" w:rsidRDefault="00EC0CC8" w:rsidP="00EC0CC8">
      <w:pPr>
        <w:pStyle w:val="TH"/>
      </w:pPr>
      <w:r>
        <w:object w:dxaOrig="6725" w:dyaOrig="2743">
          <v:shape id="_x0000_i1029" type="#_x0000_t75" style="width:327.75pt;height:133.8pt" o:ole="">
            <v:imagedata r:id="rId20" o:title=""/>
          </v:shape>
          <o:OLEObject Type="Embed" ProgID="Visio.Drawing.11" ShapeID="_x0000_i1029" DrawAspect="Content" ObjectID="_1627484314" r:id="rId21"/>
        </w:object>
      </w:r>
    </w:p>
    <w:p w:rsidR="00EC0CC8" w:rsidRDefault="00EC0CC8" w:rsidP="00EC0CC8">
      <w:pPr>
        <w:pStyle w:val="TF"/>
      </w:pPr>
      <w:r>
        <w:t>Figure </w:t>
      </w:r>
      <w:r>
        <w:rPr>
          <w:rFonts w:hint="eastAsia"/>
          <w:lang w:eastAsia="zh-CN"/>
        </w:rPr>
        <w:t>4</w:t>
      </w:r>
      <w:r>
        <w:t xml:space="preserve">: </w:t>
      </w:r>
      <w:r>
        <w:rPr>
          <w:rFonts w:hint="eastAsia"/>
          <w:lang w:eastAsia="zh-CN"/>
        </w:rPr>
        <w:t>Reliable 18x</w:t>
      </w:r>
      <w:r>
        <w:t xml:space="preserve"> policy</w:t>
      </w:r>
    </w:p>
    <w:p w:rsidR="00EC0CC8" w:rsidRDefault="00EC0CC8" w:rsidP="00EC0CC8"/>
    <w:p w:rsidR="00EC0CC8" w:rsidRDefault="00EC0CC8" w:rsidP="00EC0CC8">
      <w:pPr>
        <w:pStyle w:val="TH"/>
      </w:pPr>
      <w:r>
        <w:object w:dxaOrig="6705" w:dyaOrig="2716">
          <v:shape id="_x0000_i1030" type="#_x0000_t75" style="width:326.7pt;height:132.2pt" o:ole="">
            <v:imagedata r:id="rId22" o:title=""/>
          </v:shape>
          <o:OLEObject Type="Embed" ProgID="Visio.Drawing.11" ShapeID="_x0000_i1030" DrawAspect="Content" ObjectID="_1627484315" r:id="rId23"/>
        </w:object>
      </w:r>
    </w:p>
    <w:p w:rsidR="00EC0CC8" w:rsidRDefault="00EC0CC8" w:rsidP="00EC0CC8">
      <w:pPr>
        <w:pStyle w:val="TF"/>
      </w:pPr>
      <w:r>
        <w:t>Figure 5: Policy on local numbers</w:t>
      </w:r>
    </w:p>
    <w:p w:rsidR="00EC0CC8" w:rsidRDefault="00EC0CC8" w:rsidP="00EC0CC8">
      <w:pPr>
        <w:pStyle w:val="TH"/>
      </w:pPr>
      <w:r>
        <w:object w:dxaOrig="7873" w:dyaOrig="3877">
          <v:shape id="_x0000_i1031" type="#_x0000_t75" style="width:383.1pt;height:188.6pt" o:ole="">
            <v:imagedata r:id="rId24" o:title=""/>
          </v:shape>
          <o:OLEObject Type="Embed" ProgID="Visio.Drawing.11" ShapeID="_x0000_i1031" DrawAspect="Content" ObjectID="_1627484316" r:id="rId25"/>
        </w:object>
      </w:r>
    </w:p>
    <w:p w:rsidR="00EC0CC8" w:rsidRDefault="00EC0CC8" w:rsidP="00EC0CC8">
      <w:pPr>
        <w:pStyle w:val="TF"/>
      </w:pPr>
      <w:r>
        <w:t xml:space="preserve">Figure 6: </w:t>
      </w:r>
      <w:r>
        <w:rPr>
          <w:lang w:eastAsia="zh-CN"/>
        </w:rPr>
        <w:t>3GPP PS data off</w:t>
      </w:r>
    </w:p>
    <w:p w:rsidR="00EC0CC8" w:rsidRPr="00C63CD6" w:rsidRDefault="00EC0CC8" w:rsidP="00EC0CC8">
      <w:pPr>
        <w:pStyle w:val="TH"/>
      </w:pPr>
      <w:r w:rsidRPr="00C63CD6">
        <w:object w:dxaOrig="6706" w:dyaOrig="2716">
          <v:shape id="_x0000_i1032" type="#_x0000_t75" style="width:326.7pt;height:132.2pt" o:ole="">
            <v:imagedata r:id="rId26" o:title=""/>
          </v:shape>
          <o:OLEObject Type="Embed" ProgID="Visio.Drawing.11" ShapeID="_x0000_i1032" DrawAspect="Content" ObjectID="_1627484317" r:id="rId27"/>
        </w:object>
      </w:r>
    </w:p>
    <w:p w:rsidR="00EC0CC8" w:rsidRDefault="00EC0CC8" w:rsidP="00EC0CC8">
      <w:pPr>
        <w:pStyle w:val="TF"/>
      </w:pPr>
      <w:r>
        <w:t>Figure 7</w:t>
      </w:r>
      <w:r w:rsidRPr="00C63CD6">
        <w:t xml:space="preserve">: Default </w:t>
      </w:r>
      <w:proofErr w:type="spellStart"/>
      <w:r>
        <w:t>QoS</w:t>
      </w:r>
      <w:proofErr w:type="spellEnd"/>
      <w:r>
        <w:t xml:space="preserve"> Flow</w:t>
      </w:r>
      <w:r w:rsidRPr="00C63CD6">
        <w:t xml:space="preserve"> usage restriction policy</w:t>
      </w:r>
    </w:p>
    <w:p w:rsidR="00EC0CC8" w:rsidRPr="00C63CD6" w:rsidRDefault="00EC0CC8" w:rsidP="00EC0CC8">
      <w:pPr>
        <w:pStyle w:val="TH"/>
      </w:pPr>
      <w:del w:id="6" w:author="Intel/ThomasL" w:date="2019-07-01T17:17:00Z">
        <w:r w:rsidRPr="00C63CD6" w:rsidDel="0004700F">
          <w:object w:dxaOrig="6526" w:dyaOrig="1786">
            <v:shape id="_x0000_i1033" type="#_x0000_t75" style="width:319.15pt;height:87.05pt" o:ole="">
              <v:imagedata r:id="rId28" o:title=""/>
            </v:shape>
            <o:OLEObject Type="Embed" ProgID="Visio.Drawing.11" ShapeID="_x0000_i1033" DrawAspect="Content" ObjectID="_1627484318" r:id="rId29"/>
          </w:object>
        </w:r>
      </w:del>
      <w:ins w:id="7" w:author="Intel/ThomasL" w:date="2019-07-01T17:17:00Z">
        <w:r w:rsidR="0004700F" w:rsidRPr="00C63CD6">
          <w:object w:dxaOrig="6526" w:dyaOrig="1786">
            <v:shape id="_x0000_i1034" type="#_x0000_t75" style="width:319.15pt;height:87.05pt" o:ole="">
              <v:imagedata r:id="rId30" o:title=""/>
            </v:shape>
            <o:OLEObject Type="Embed" ProgID="Visio.Drawing.11" ShapeID="_x0000_i1034" DrawAspect="Content" ObjectID="_1627484319" r:id="rId31"/>
          </w:object>
        </w:r>
      </w:ins>
      <w:r w:rsidRPr="00C63CD6">
        <w:fldChar w:fldCharType="begin"/>
      </w:r>
      <w:r w:rsidRPr="00C63CD6">
        <w:fldChar w:fldCharType="end"/>
      </w:r>
    </w:p>
    <w:p w:rsidR="00EC0CC8" w:rsidRPr="00C63CD6" w:rsidRDefault="00EC0CC8" w:rsidP="00EC0CC8">
      <w:pPr>
        <w:pStyle w:val="TF"/>
      </w:pPr>
      <w:r>
        <w:t>Figure 8</w:t>
      </w:r>
      <w:r w:rsidRPr="00C63CD6">
        <w:t xml:space="preserve">: </w:t>
      </w:r>
      <w:r>
        <w:t>Session Timer policy</w:t>
      </w:r>
    </w:p>
    <w:p w:rsidR="00EC0CC8" w:rsidRDefault="00EC0CC8" w:rsidP="00EC0CC8">
      <w:pPr>
        <w:jc w:val="center"/>
        <w:rPr>
          <w:noProof/>
        </w:rPr>
      </w:pPr>
      <w:r w:rsidRPr="008A7642">
        <w:rPr>
          <w:noProof/>
          <w:highlight w:val="green"/>
        </w:rPr>
        <w:t xml:space="preserve">*** </w:t>
      </w:r>
      <w:r w:rsidR="00641CC5">
        <w:rPr>
          <w:noProof/>
          <w:highlight w:val="green"/>
        </w:rPr>
        <w:t>End</w:t>
      </w:r>
      <w:r w:rsidRPr="008A7642">
        <w:rPr>
          <w:noProof/>
          <w:highlight w:val="green"/>
        </w:rPr>
        <w:t xml:space="preserve"> change ***</w:t>
      </w:r>
    </w:p>
    <w:p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7D4" w:rsidRDefault="00E007D4">
      <w:r>
        <w:separator/>
      </w:r>
    </w:p>
  </w:endnote>
  <w:endnote w:type="continuationSeparator" w:id="0">
    <w:p w:rsidR="00E007D4" w:rsidRDefault="00E0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7D4" w:rsidRDefault="00E007D4">
      <w:r>
        <w:separator/>
      </w:r>
    </w:p>
  </w:footnote>
  <w:footnote w:type="continuationSeparator" w:id="0">
    <w:p w:rsidR="00E007D4" w:rsidRDefault="00E007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1F6"/>
    <w:rsid w:val="0004700F"/>
    <w:rsid w:val="000A1F6F"/>
    <w:rsid w:val="000A6394"/>
    <w:rsid w:val="000B7FED"/>
    <w:rsid w:val="000C038A"/>
    <w:rsid w:val="000C6598"/>
    <w:rsid w:val="00126C16"/>
    <w:rsid w:val="00145D43"/>
    <w:rsid w:val="00192C46"/>
    <w:rsid w:val="001A08B3"/>
    <w:rsid w:val="001A7B60"/>
    <w:rsid w:val="001B52F0"/>
    <w:rsid w:val="001B7A65"/>
    <w:rsid w:val="001E41F3"/>
    <w:rsid w:val="002042F2"/>
    <w:rsid w:val="0026004D"/>
    <w:rsid w:val="002640DD"/>
    <w:rsid w:val="00275D12"/>
    <w:rsid w:val="00284FEB"/>
    <w:rsid w:val="002860C4"/>
    <w:rsid w:val="002B16BF"/>
    <w:rsid w:val="002B5741"/>
    <w:rsid w:val="00304AAC"/>
    <w:rsid w:val="00305409"/>
    <w:rsid w:val="003609EF"/>
    <w:rsid w:val="0036231A"/>
    <w:rsid w:val="00374DD4"/>
    <w:rsid w:val="003E1A36"/>
    <w:rsid w:val="00410371"/>
    <w:rsid w:val="004242F1"/>
    <w:rsid w:val="004B75B7"/>
    <w:rsid w:val="004E1669"/>
    <w:rsid w:val="0051580D"/>
    <w:rsid w:val="00543FB1"/>
    <w:rsid w:val="00547111"/>
    <w:rsid w:val="00570453"/>
    <w:rsid w:val="00576948"/>
    <w:rsid w:val="00592D74"/>
    <w:rsid w:val="005E2C44"/>
    <w:rsid w:val="00615914"/>
    <w:rsid w:val="00621188"/>
    <w:rsid w:val="006257ED"/>
    <w:rsid w:val="00641CC5"/>
    <w:rsid w:val="00655419"/>
    <w:rsid w:val="00670601"/>
    <w:rsid w:val="00695808"/>
    <w:rsid w:val="006A0DBE"/>
    <w:rsid w:val="006B46FB"/>
    <w:rsid w:val="006E21FB"/>
    <w:rsid w:val="0078065C"/>
    <w:rsid w:val="00792342"/>
    <w:rsid w:val="007977A8"/>
    <w:rsid w:val="007B512A"/>
    <w:rsid w:val="007C2097"/>
    <w:rsid w:val="007D6A07"/>
    <w:rsid w:val="007F7259"/>
    <w:rsid w:val="008040A8"/>
    <w:rsid w:val="008279FA"/>
    <w:rsid w:val="008626E7"/>
    <w:rsid w:val="00870EE7"/>
    <w:rsid w:val="008863B9"/>
    <w:rsid w:val="008A45A6"/>
    <w:rsid w:val="008F686C"/>
    <w:rsid w:val="009104D7"/>
    <w:rsid w:val="009148DE"/>
    <w:rsid w:val="00916B22"/>
    <w:rsid w:val="00941E30"/>
    <w:rsid w:val="009458AD"/>
    <w:rsid w:val="009777D9"/>
    <w:rsid w:val="00991B88"/>
    <w:rsid w:val="0099208A"/>
    <w:rsid w:val="009A5753"/>
    <w:rsid w:val="009A579D"/>
    <w:rsid w:val="009E3297"/>
    <w:rsid w:val="009F734F"/>
    <w:rsid w:val="00A246B6"/>
    <w:rsid w:val="00A47E70"/>
    <w:rsid w:val="00A50CF0"/>
    <w:rsid w:val="00A7671C"/>
    <w:rsid w:val="00AA2CBC"/>
    <w:rsid w:val="00AC5820"/>
    <w:rsid w:val="00AD1CD8"/>
    <w:rsid w:val="00B258BB"/>
    <w:rsid w:val="00B37E88"/>
    <w:rsid w:val="00B67B97"/>
    <w:rsid w:val="00B968C8"/>
    <w:rsid w:val="00BA3EC5"/>
    <w:rsid w:val="00BA51D9"/>
    <w:rsid w:val="00BB5DFC"/>
    <w:rsid w:val="00BD279D"/>
    <w:rsid w:val="00BD6BB8"/>
    <w:rsid w:val="00C66BA2"/>
    <w:rsid w:val="00C75CB0"/>
    <w:rsid w:val="00C95985"/>
    <w:rsid w:val="00CB24A4"/>
    <w:rsid w:val="00CC5026"/>
    <w:rsid w:val="00CC68D0"/>
    <w:rsid w:val="00CE798B"/>
    <w:rsid w:val="00D03F9A"/>
    <w:rsid w:val="00D06D51"/>
    <w:rsid w:val="00D24991"/>
    <w:rsid w:val="00D50255"/>
    <w:rsid w:val="00D66520"/>
    <w:rsid w:val="00DE34CF"/>
    <w:rsid w:val="00E007D4"/>
    <w:rsid w:val="00E13F3D"/>
    <w:rsid w:val="00E34898"/>
    <w:rsid w:val="00E53677"/>
    <w:rsid w:val="00E75A1F"/>
    <w:rsid w:val="00E8079D"/>
    <w:rsid w:val="00EB09B7"/>
    <w:rsid w:val="00EC0CC8"/>
    <w:rsid w:val="00EE7D7C"/>
    <w:rsid w:val="00F25D98"/>
    <w:rsid w:val="00F300FB"/>
    <w:rsid w:val="00F579D1"/>
    <w:rsid w:val="00FB6386"/>
    <w:rsid w:val="00FE4C1E"/>
    <w:rsid w:val="00FF6C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Microsoft_Visio_2003-2010_Drawing5.vsd"/><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oleObject" Target="embeddings/Microsoft_Visio_2003-2010_Drawing3.vsd"/><Relationship Id="rId25" Type="http://schemas.openxmlformats.org/officeDocument/2006/relationships/oleObject" Target="embeddings/Microsoft_Visio_2003-2010_Drawing7.vsd"/><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9.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image" Target="media/image7.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6.vsd"/><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4.vsd"/><Relationship Id="rId31" Type="http://schemas.openxmlformats.org/officeDocument/2006/relationships/oleObject" Target="embeddings/Microsoft_Visio_2003-2010_Drawing10.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8.vsd"/><Relationship Id="rId30" Type="http://schemas.openxmlformats.org/officeDocument/2006/relationships/image" Target="media/image10.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D52BF-4AB3-4949-A2BB-67044118D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6</Pages>
  <Words>449</Words>
  <Characters>2424</Characters>
  <Application>Microsoft Office Word</Application>
  <DocSecurity>0</DocSecurity>
  <Lines>167</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Intel/ThomasL</cp:lastModifiedBy>
  <cp:revision>19</cp:revision>
  <cp:lastPrinted>1899-12-31T23:00:00Z</cp:lastPrinted>
  <dcterms:created xsi:type="dcterms:W3CDTF">2018-11-05T09:14:00Z</dcterms:created>
  <dcterms:modified xsi:type="dcterms:W3CDTF">2019-08-16T16:12:00Z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C1-194372</vt:lpwstr>
  </property>
  <property fmtid="{D5CDD505-2E9C-101B-9397-08002B2CF9AE}" pid="9" name="Spec#">
    <vt:lpwstr>24.167</vt:lpwstr>
  </property>
  <property fmtid="{D5CDD505-2E9C-101B-9397-08002B2CF9AE}" pid="10" name="Cr#">
    <vt:lpwstr>0216</vt:lpwstr>
  </property>
  <property fmtid="{D5CDD505-2E9C-101B-9397-08002B2CF9AE}" pid="11" name="Revision">
    <vt:lpwstr>-</vt:lpwstr>
  </property>
  <property fmtid="{D5CDD505-2E9C-101B-9397-08002B2CF9AE}" pid="12" name="Version">
    <vt:lpwstr>16.1.0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IMSProtoc16</vt:lpwstr>
  </property>
  <property fmtid="{D5CDD505-2E9C-101B-9397-08002B2CF9AE}" pid="16" name="Cat">
    <vt:lpwstr>F</vt:lpwstr>
  </property>
  <property fmtid="{D5CDD505-2E9C-101B-9397-08002B2CF9AE}" pid="17" name="ResDate">
    <vt:lpwstr>2019-08-16</vt:lpwstr>
  </property>
  <property fmtid="{D5CDD505-2E9C-101B-9397-08002B2CF9AE}" pid="18" name="Release">
    <vt:lpwstr>Rel-16</vt:lpwstr>
  </property>
  <property fmtid="{D5CDD505-2E9C-101B-9397-08002B2CF9AE}" pid="19" name="CrTitle">
    <vt:lpwstr>IMS Session Timer MO correction</vt:lpwstr>
  </property>
  <property fmtid="{D5CDD505-2E9C-101B-9397-08002B2CF9AE}" pid="20" name="MtgTitle">
    <vt:lpwstr> </vt:lpwstr>
  </property>
  <property fmtid="{D5CDD505-2E9C-101B-9397-08002B2CF9AE}" pid="21" name="TitusGUID">
    <vt:lpwstr>9ab23923-fc1f-4f7c-84f6-4cee14fbdfc4</vt:lpwstr>
  </property>
  <property fmtid="{D5CDD505-2E9C-101B-9397-08002B2CF9AE}" pid="22" name="CTP_TimeStamp">
    <vt:lpwstr>2019-08-16 16:12:16Z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